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12D4" w14:textId="1F94BD3A" w:rsidR="004948AC" w:rsidRDefault="00941F04" w:rsidP="004948AC">
      <w:pPr>
        <w:pStyle w:val="CRCoverPage"/>
        <w:tabs>
          <w:tab w:val="right" w:pos="9639"/>
        </w:tabs>
        <w:spacing w:after="0"/>
        <w:rPr>
          <w:b/>
          <w:i/>
          <w:noProof/>
          <w:sz w:val="28"/>
        </w:rPr>
      </w:pPr>
      <w:bookmarkStart w:id="0" w:name="_Hlk525485241"/>
      <w:r w:rsidRPr="00941F04">
        <w:rPr>
          <w:b/>
          <w:noProof/>
          <w:sz w:val="24"/>
        </w:rPr>
        <w:t>3GPP TSG-RAN2 Meeting #104</w:t>
      </w:r>
      <w:r w:rsidR="004948AC">
        <w:rPr>
          <w:b/>
          <w:i/>
          <w:noProof/>
          <w:sz w:val="28"/>
        </w:rPr>
        <w:tab/>
      </w:r>
      <w:r w:rsidR="001F5034">
        <w:rPr>
          <w:b/>
          <w:i/>
          <w:noProof/>
          <w:sz w:val="28"/>
        </w:rPr>
        <w:t>R2-181</w:t>
      </w:r>
      <w:r w:rsidR="00231CB1">
        <w:rPr>
          <w:b/>
          <w:i/>
          <w:noProof/>
          <w:sz w:val="28"/>
        </w:rPr>
        <w:t>9020</w:t>
      </w:r>
    </w:p>
    <w:p w14:paraId="2C143213" w14:textId="33DA1E89" w:rsidR="004948AC" w:rsidRDefault="00941F04" w:rsidP="004948AC">
      <w:pPr>
        <w:pStyle w:val="CRCoverPage"/>
        <w:tabs>
          <w:tab w:val="right" w:pos="9639"/>
        </w:tabs>
        <w:rPr>
          <w:b/>
          <w:noProof/>
          <w:sz w:val="24"/>
        </w:rPr>
      </w:pPr>
      <w:r w:rsidRPr="00941F04">
        <w:rPr>
          <w:b/>
          <w:noProof/>
          <w:sz w:val="24"/>
        </w:rPr>
        <w:t>Spokane, USA, 12th – 16th November 2018</w:t>
      </w:r>
      <w:r w:rsidR="00231CB1">
        <w:rPr>
          <w:b/>
          <w:noProof/>
          <w:sz w:val="24"/>
        </w:rPr>
        <w:tab/>
        <w:t>(Revision of R2-1817600)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8AC" w14:paraId="120C3061" w14:textId="77777777" w:rsidTr="00FB41EC">
        <w:tc>
          <w:tcPr>
            <w:tcW w:w="9641" w:type="dxa"/>
            <w:gridSpan w:val="9"/>
            <w:tcBorders>
              <w:top w:val="single" w:sz="4" w:space="0" w:color="auto"/>
              <w:left w:val="single" w:sz="4" w:space="0" w:color="auto"/>
              <w:right w:val="single" w:sz="4" w:space="0" w:color="auto"/>
            </w:tcBorders>
          </w:tcPr>
          <w:p w14:paraId="1DD1BB53" w14:textId="77777777" w:rsidR="004948AC" w:rsidRDefault="004948AC" w:rsidP="00FB41EC">
            <w:pPr>
              <w:pStyle w:val="CRCoverPage"/>
              <w:spacing w:after="0"/>
              <w:jc w:val="right"/>
              <w:rPr>
                <w:i/>
                <w:noProof/>
              </w:rPr>
            </w:pPr>
            <w:r>
              <w:rPr>
                <w:i/>
                <w:noProof/>
                <w:sz w:val="14"/>
              </w:rPr>
              <w:t>CR-Form-v11.2</w:t>
            </w:r>
          </w:p>
        </w:tc>
      </w:tr>
      <w:tr w:rsidR="004948AC" w14:paraId="796140E0" w14:textId="77777777" w:rsidTr="00FB41EC">
        <w:tc>
          <w:tcPr>
            <w:tcW w:w="9641" w:type="dxa"/>
            <w:gridSpan w:val="9"/>
            <w:tcBorders>
              <w:left w:val="single" w:sz="4" w:space="0" w:color="auto"/>
              <w:right w:val="single" w:sz="4" w:space="0" w:color="auto"/>
            </w:tcBorders>
          </w:tcPr>
          <w:p w14:paraId="78A8A8D1" w14:textId="77777777" w:rsidR="004948AC" w:rsidRDefault="004948AC" w:rsidP="00FB41EC">
            <w:pPr>
              <w:pStyle w:val="CRCoverPage"/>
              <w:spacing w:after="0"/>
              <w:jc w:val="center"/>
              <w:rPr>
                <w:noProof/>
              </w:rPr>
            </w:pPr>
            <w:r>
              <w:rPr>
                <w:b/>
                <w:noProof/>
                <w:sz w:val="32"/>
              </w:rPr>
              <w:t>CHANGE REQUEST</w:t>
            </w:r>
          </w:p>
        </w:tc>
      </w:tr>
      <w:tr w:rsidR="004948AC" w14:paraId="3BC20873" w14:textId="77777777" w:rsidTr="00FB41EC">
        <w:tc>
          <w:tcPr>
            <w:tcW w:w="9641" w:type="dxa"/>
            <w:gridSpan w:val="9"/>
            <w:tcBorders>
              <w:left w:val="single" w:sz="4" w:space="0" w:color="auto"/>
              <w:right w:val="single" w:sz="4" w:space="0" w:color="auto"/>
            </w:tcBorders>
          </w:tcPr>
          <w:p w14:paraId="2302C165" w14:textId="77777777" w:rsidR="004948AC" w:rsidRDefault="004948AC" w:rsidP="00FB41EC">
            <w:pPr>
              <w:pStyle w:val="CRCoverPage"/>
              <w:spacing w:after="0"/>
              <w:rPr>
                <w:noProof/>
                <w:sz w:val="8"/>
                <w:szCs w:val="8"/>
              </w:rPr>
            </w:pPr>
          </w:p>
        </w:tc>
      </w:tr>
      <w:tr w:rsidR="004948AC" w14:paraId="1480965F" w14:textId="77777777" w:rsidTr="00FB41EC">
        <w:tc>
          <w:tcPr>
            <w:tcW w:w="142" w:type="dxa"/>
            <w:tcBorders>
              <w:left w:val="single" w:sz="4" w:space="0" w:color="auto"/>
            </w:tcBorders>
          </w:tcPr>
          <w:p w14:paraId="1DCAE591" w14:textId="77777777" w:rsidR="004948AC" w:rsidRDefault="004948AC" w:rsidP="00FB41EC">
            <w:pPr>
              <w:pStyle w:val="CRCoverPage"/>
              <w:spacing w:after="0"/>
              <w:jc w:val="right"/>
              <w:rPr>
                <w:noProof/>
              </w:rPr>
            </w:pPr>
          </w:p>
        </w:tc>
        <w:tc>
          <w:tcPr>
            <w:tcW w:w="2126" w:type="dxa"/>
            <w:shd w:val="pct30" w:color="FFFF00" w:fill="auto"/>
          </w:tcPr>
          <w:p w14:paraId="0BD5B196" w14:textId="77777777" w:rsidR="004948AC" w:rsidRDefault="004948AC" w:rsidP="00FB41EC">
            <w:pPr>
              <w:pStyle w:val="CRCoverPage"/>
              <w:spacing w:after="0"/>
              <w:rPr>
                <w:b/>
                <w:noProof/>
                <w:sz w:val="28"/>
              </w:rPr>
            </w:pPr>
            <w:r>
              <w:rPr>
                <w:b/>
                <w:noProof/>
                <w:sz w:val="28"/>
              </w:rPr>
              <w:t>38.331</w:t>
            </w:r>
          </w:p>
        </w:tc>
        <w:tc>
          <w:tcPr>
            <w:tcW w:w="709" w:type="dxa"/>
          </w:tcPr>
          <w:p w14:paraId="200A8D07" w14:textId="77777777" w:rsidR="004948AC" w:rsidRDefault="004948AC" w:rsidP="00FB41EC">
            <w:pPr>
              <w:pStyle w:val="CRCoverPage"/>
              <w:spacing w:after="0"/>
              <w:jc w:val="center"/>
              <w:rPr>
                <w:noProof/>
              </w:rPr>
            </w:pPr>
            <w:r>
              <w:rPr>
                <w:b/>
                <w:noProof/>
                <w:sz w:val="28"/>
              </w:rPr>
              <w:t>CR</w:t>
            </w:r>
          </w:p>
        </w:tc>
        <w:tc>
          <w:tcPr>
            <w:tcW w:w="1276" w:type="dxa"/>
            <w:shd w:val="pct30" w:color="FFFF00" w:fill="auto"/>
          </w:tcPr>
          <w:p w14:paraId="4FD10E99" w14:textId="31808D9C" w:rsidR="004948AC" w:rsidRDefault="007F61A8" w:rsidP="00FB41EC">
            <w:pPr>
              <w:pStyle w:val="CRCoverPage"/>
              <w:spacing w:after="0"/>
              <w:rPr>
                <w:noProof/>
              </w:rPr>
            </w:pPr>
            <w:fldSimple w:instr=" DOCPROPERTY  Cr#  \* MERGEFORMAT ">
              <w:r w:rsidR="006B10FD">
                <w:rPr>
                  <w:b/>
                  <w:noProof/>
                  <w:sz w:val="28"/>
                </w:rPr>
                <w:t>0429</w:t>
              </w:r>
            </w:fldSimple>
          </w:p>
        </w:tc>
        <w:tc>
          <w:tcPr>
            <w:tcW w:w="709" w:type="dxa"/>
          </w:tcPr>
          <w:p w14:paraId="2229E13F" w14:textId="77777777" w:rsidR="004948AC" w:rsidRDefault="004948AC" w:rsidP="00FB41EC">
            <w:pPr>
              <w:pStyle w:val="CRCoverPage"/>
              <w:tabs>
                <w:tab w:val="right" w:pos="625"/>
              </w:tabs>
              <w:spacing w:after="0"/>
              <w:jc w:val="center"/>
              <w:rPr>
                <w:noProof/>
              </w:rPr>
            </w:pPr>
            <w:r>
              <w:rPr>
                <w:b/>
                <w:bCs/>
                <w:noProof/>
                <w:sz w:val="28"/>
              </w:rPr>
              <w:t>rev</w:t>
            </w:r>
          </w:p>
        </w:tc>
        <w:tc>
          <w:tcPr>
            <w:tcW w:w="425" w:type="dxa"/>
            <w:shd w:val="pct30" w:color="FFFF00" w:fill="auto"/>
          </w:tcPr>
          <w:p w14:paraId="3BB2E350" w14:textId="1608DAD3" w:rsidR="004948AC" w:rsidRDefault="00231CB1" w:rsidP="00FB41EC">
            <w:pPr>
              <w:pStyle w:val="CRCoverPage"/>
              <w:spacing w:after="0"/>
              <w:jc w:val="center"/>
              <w:rPr>
                <w:b/>
                <w:noProof/>
              </w:rPr>
            </w:pPr>
            <w:r>
              <w:rPr>
                <w:b/>
                <w:noProof/>
                <w:sz w:val="32"/>
              </w:rPr>
              <w:t>2</w:t>
            </w:r>
          </w:p>
        </w:tc>
        <w:tc>
          <w:tcPr>
            <w:tcW w:w="2693" w:type="dxa"/>
          </w:tcPr>
          <w:p w14:paraId="58C73B18" w14:textId="77777777" w:rsidR="004948AC" w:rsidRDefault="004948AC" w:rsidP="00FB41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32E90C" w14:textId="77777777" w:rsidR="004948AC" w:rsidRDefault="004948AC" w:rsidP="00FB41EC">
            <w:pPr>
              <w:pStyle w:val="CRCoverPage"/>
              <w:spacing w:after="0"/>
              <w:jc w:val="center"/>
              <w:rPr>
                <w:noProof/>
              </w:rPr>
            </w:pPr>
            <w:r>
              <w:rPr>
                <w:b/>
                <w:noProof/>
                <w:sz w:val="32"/>
              </w:rPr>
              <w:t>15.3.0</w:t>
            </w:r>
          </w:p>
        </w:tc>
        <w:tc>
          <w:tcPr>
            <w:tcW w:w="143" w:type="dxa"/>
            <w:tcBorders>
              <w:right w:val="single" w:sz="4" w:space="0" w:color="auto"/>
            </w:tcBorders>
          </w:tcPr>
          <w:p w14:paraId="32236FB1" w14:textId="77777777" w:rsidR="004948AC" w:rsidRDefault="004948AC" w:rsidP="00FB41EC">
            <w:pPr>
              <w:pStyle w:val="CRCoverPage"/>
              <w:spacing w:after="0"/>
              <w:rPr>
                <w:noProof/>
              </w:rPr>
            </w:pPr>
          </w:p>
        </w:tc>
      </w:tr>
      <w:tr w:rsidR="004948AC" w14:paraId="655FF21F" w14:textId="77777777" w:rsidTr="00FB41EC">
        <w:tc>
          <w:tcPr>
            <w:tcW w:w="9641" w:type="dxa"/>
            <w:gridSpan w:val="9"/>
            <w:tcBorders>
              <w:left w:val="single" w:sz="4" w:space="0" w:color="auto"/>
              <w:right w:val="single" w:sz="4" w:space="0" w:color="auto"/>
            </w:tcBorders>
          </w:tcPr>
          <w:p w14:paraId="24156F6A" w14:textId="77777777" w:rsidR="004948AC" w:rsidRDefault="004948AC" w:rsidP="00FB41EC">
            <w:pPr>
              <w:pStyle w:val="CRCoverPage"/>
              <w:spacing w:after="0"/>
              <w:rPr>
                <w:noProof/>
              </w:rPr>
            </w:pPr>
          </w:p>
        </w:tc>
      </w:tr>
      <w:tr w:rsidR="004948AC" w14:paraId="0AB6FD66" w14:textId="77777777" w:rsidTr="00FB41EC">
        <w:tc>
          <w:tcPr>
            <w:tcW w:w="9641" w:type="dxa"/>
            <w:gridSpan w:val="9"/>
            <w:tcBorders>
              <w:top w:val="single" w:sz="4" w:space="0" w:color="auto"/>
            </w:tcBorders>
          </w:tcPr>
          <w:p w14:paraId="2CD88D71" w14:textId="77777777" w:rsidR="004948AC" w:rsidRPr="00F25D98" w:rsidRDefault="004948AC" w:rsidP="00FB41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48AC" w14:paraId="60858B73" w14:textId="77777777" w:rsidTr="00FB41EC">
        <w:tc>
          <w:tcPr>
            <w:tcW w:w="9641" w:type="dxa"/>
            <w:gridSpan w:val="9"/>
          </w:tcPr>
          <w:p w14:paraId="2923E143" w14:textId="77777777" w:rsidR="004948AC" w:rsidRDefault="004948AC" w:rsidP="00FB41EC">
            <w:pPr>
              <w:pStyle w:val="CRCoverPage"/>
              <w:spacing w:after="0"/>
              <w:rPr>
                <w:noProof/>
                <w:sz w:val="8"/>
                <w:szCs w:val="8"/>
              </w:rPr>
            </w:pPr>
          </w:p>
        </w:tc>
      </w:tr>
    </w:tbl>
    <w:p w14:paraId="7E4398E2" w14:textId="77777777" w:rsidR="004948AC" w:rsidRDefault="004948AC" w:rsidP="00494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8AC" w14:paraId="232D7756" w14:textId="77777777" w:rsidTr="00FB41EC">
        <w:tc>
          <w:tcPr>
            <w:tcW w:w="2835" w:type="dxa"/>
          </w:tcPr>
          <w:p w14:paraId="024D1BB4" w14:textId="77777777" w:rsidR="004948AC" w:rsidRDefault="004948AC" w:rsidP="00FB41EC">
            <w:pPr>
              <w:pStyle w:val="CRCoverPage"/>
              <w:tabs>
                <w:tab w:val="right" w:pos="2751"/>
              </w:tabs>
              <w:spacing w:after="0"/>
              <w:rPr>
                <w:b/>
                <w:i/>
                <w:noProof/>
              </w:rPr>
            </w:pPr>
            <w:r>
              <w:rPr>
                <w:b/>
                <w:i/>
                <w:noProof/>
              </w:rPr>
              <w:t>Proposed change affects:</w:t>
            </w:r>
          </w:p>
        </w:tc>
        <w:tc>
          <w:tcPr>
            <w:tcW w:w="1418" w:type="dxa"/>
          </w:tcPr>
          <w:p w14:paraId="632C76C5" w14:textId="77777777" w:rsidR="004948AC" w:rsidRDefault="004948AC" w:rsidP="00FB4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54E1E" w14:textId="77777777" w:rsidR="004948AC" w:rsidRDefault="004948AC" w:rsidP="00FB41EC">
            <w:pPr>
              <w:pStyle w:val="CRCoverPage"/>
              <w:spacing w:after="0"/>
              <w:jc w:val="center"/>
              <w:rPr>
                <w:b/>
                <w:caps/>
                <w:noProof/>
              </w:rPr>
            </w:pPr>
          </w:p>
        </w:tc>
        <w:tc>
          <w:tcPr>
            <w:tcW w:w="709" w:type="dxa"/>
            <w:tcBorders>
              <w:left w:val="single" w:sz="4" w:space="0" w:color="auto"/>
            </w:tcBorders>
          </w:tcPr>
          <w:p w14:paraId="0122AA9F" w14:textId="77777777" w:rsidR="004948AC" w:rsidRDefault="004948AC" w:rsidP="00FB4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84172" w14:textId="77777777" w:rsidR="004948AC" w:rsidRDefault="004948AC" w:rsidP="00FB41EC">
            <w:pPr>
              <w:pStyle w:val="CRCoverPage"/>
              <w:spacing w:after="0"/>
              <w:jc w:val="center"/>
              <w:rPr>
                <w:b/>
                <w:caps/>
                <w:noProof/>
              </w:rPr>
            </w:pPr>
            <w:r>
              <w:rPr>
                <w:b/>
                <w:caps/>
                <w:noProof/>
              </w:rPr>
              <w:t>x</w:t>
            </w:r>
          </w:p>
        </w:tc>
        <w:tc>
          <w:tcPr>
            <w:tcW w:w="2126" w:type="dxa"/>
          </w:tcPr>
          <w:p w14:paraId="33F38849" w14:textId="77777777" w:rsidR="004948AC" w:rsidRDefault="004948AC" w:rsidP="00FB4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01DA5" w14:textId="77777777" w:rsidR="004948AC" w:rsidRDefault="004948AC" w:rsidP="00FB41EC">
            <w:pPr>
              <w:pStyle w:val="CRCoverPage"/>
              <w:spacing w:after="0"/>
              <w:jc w:val="center"/>
              <w:rPr>
                <w:b/>
                <w:caps/>
                <w:noProof/>
              </w:rPr>
            </w:pPr>
            <w:r>
              <w:rPr>
                <w:b/>
                <w:caps/>
                <w:noProof/>
              </w:rPr>
              <w:t>x</w:t>
            </w:r>
          </w:p>
        </w:tc>
        <w:tc>
          <w:tcPr>
            <w:tcW w:w="1418" w:type="dxa"/>
            <w:tcBorders>
              <w:left w:val="nil"/>
            </w:tcBorders>
          </w:tcPr>
          <w:p w14:paraId="053DF8DB" w14:textId="77777777" w:rsidR="004948AC" w:rsidRDefault="004948AC" w:rsidP="00FB4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0A457" w14:textId="77777777" w:rsidR="004948AC" w:rsidRDefault="004948AC" w:rsidP="00FB41EC">
            <w:pPr>
              <w:pStyle w:val="CRCoverPage"/>
              <w:spacing w:after="0"/>
              <w:jc w:val="center"/>
              <w:rPr>
                <w:b/>
                <w:bCs/>
                <w:caps/>
                <w:noProof/>
              </w:rPr>
            </w:pPr>
          </w:p>
        </w:tc>
      </w:tr>
    </w:tbl>
    <w:p w14:paraId="2247D23F" w14:textId="77777777" w:rsidR="004948AC" w:rsidRDefault="004948AC" w:rsidP="004948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8AC" w14:paraId="5A41F393" w14:textId="77777777" w:rsidTr="00FB41EC">
        <w:tc>
          <w:tcPr>
            <w:tcW w:w="9641" w:type="dxa"/>
            <w:gridSpan w:val="11"/>
          </w:tcPr>
          <w:p w14:paraId="3859709C" w14:textId="77777777" w:rsidR="004948AC" w:rsidRDefault="004948AC" w:rsidP="00FB41EC">
            <w:pPr>
              <w:pStyle w:val="CRCoverPage"/>
              <w:spacing w:after="0"/>
              <w:rPr>
                <w:noProof/>
                <w:sz w:val="8"/>
                <w:szCs w:val="8"/>
              </w:rPr>
            </w:pPr>
          </w:p>
        </w:tc>
      </w:tr>
      <w:tr w:rsidR="004948AC" w14:paraId="15B810B2" w14:textId="77777777" w:rsidTr="00FB41EC">
        <w:tc>
          <w:tcPr>
            <w:tcW w:w="1843" w:type="dxa"/>
            <w:tcBorders>
              <w:top w:val="single" w:sz="4" w:space="0" w:color="auto"/>
              <w:left w:val="single" w:sz="4" w:space="0" w:color="auto"/>
            </w:tcBorders>
          </w:tcPr>
          <w:p w14:paraId="2F2A459D" w14:textId="77777777" w:rsidR="004948AC" w:rsidRDefault="004948AC" w:rsidP="00FB41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BD7181" w14:textId="54F7EC0E" w:rsidR="004948AC" w:rsidRDefault="00DE6461" w:rsidP="00FB41EC">
            <w:pPr>
              <w:pStyle w:val="CRCoverPage"/>
              <w:spacing w:after="0"/>
              <w:ind w:left="100"/>
              <w:rPr>
                <w:noProof/>
              </w:rPr>
            </w:pPr>
            <w:r>
              <w:rPr>
                <w:noProof/>
              </w:rPr>
              <w:t>SRB3 integrity protection failure handling</w:t>
            </w:r>
          </w:p>
        </w:tc>
      </w:tr>
      <w:tr w:rsidR="004948AC" w14:paraId="71AB31BA" w14:textId="77777777" w:rsidTr="00FB41EC">
        <w:tc>
          <w:tcPr>
            <w:tcW w:w="1843" w:type="dxa"/>
            <w:tcBorders>
              <w:left w:val="single" w:sz="4" w:space="0" w:color="auto"/>
            </w:tcBorders>
          </w:tcPr>
          <w:p w14:paraId="5165444B"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34F9E3F6" w14:textId="77777777" w:rsidR="004948AC" w:rsidRDefault="004948AC" w:rsidP="00FB41EC">
            <w:pPr>
              <w:pStyle w:val="CRCoverPage"/>
              <w:spacing w:after="0"/>
              <w:rPr>
                <w:noProof/>
                <w:sz w:val="8"/>
                <w:szCs w:val="8"/>
              </w:rPr>
            </w:pPr>
          </w:p>
        </w:tc>
      </w:tr>
      <w:tr w:rsidR="004948AC" w14:paraId="77532408" w14:textId="77777777" w:rsidTr="00FB41EC">
        <w:tc>
          <w:tcPr>
            <w:tcW w:w="1843" w:type="dxa"/>
            <w:tcBorders>
              <w:left w:val="single" w:sz="4" w:space="0" w:color="auto"/>
            </w:tcBorders>
          </w:tcPr>
          <w:p w14:paraId="4F9F92D9" w14:textId="77777777" w:rsidR="004948AC" w:rsidRDefault="004948AC" w:rsidP="00FB41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1666D" w14:textId="77777777" w:rsidR="004948AC" w:rsidRDefault="004948AC" w:rsidP="00FB41EC">
            <w:pPr>
              <w:pStyle w:val="CRCoverPage"/>
              <w:spacing w:after="0"/>
              <w:ind w:left="100"/>
              <w:rPr>
                <w:noProof/>
              </w:rPr>
            </w:pPr>
            <w:r>
              <w:rPr>
                <w:noProof/>
              </w:rPr>
              <w:t>Ericsson</w:t>
            </w:r>
          </w:p>
        </w:tc>
      </w:tr>
      <w:tr w:rsidR="004948AC" w14:paraId="381199EC" w14:textId="77777777" w:rsidTr="00FB41EC">
        <w:tc>
          <w:tcPr>
            <w:tcW w:w="1843" w:type="dxa"/>
            <w:tcBorders>
              <w:left w:val="single" w:sz="4" w:space="0" w:color="auto"/>
            </w:tcBorders>
          </w:tcPr>
          <w:p w14:paraId="4B9A4F33" w14:textId="77777777" w:rsidR="004948AC" w:rsidRDefault="004948AC" w:rsidP="00FB41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D40F3" w14:textId="77777777" w:rsidR="004948AC" w:rsidRDefault="004948AC" w:rsidP="00FB41EC">
            <w:pPr>
              <w:pStyle w:val="CRCoverPage"/>
              <w:spacing w:after="0"/>
              <w:ind w:left="100"/>
              <w:rPr>
                <w:noProof/>
              </w:rPr>
            </w:pPr>
            <w:r>
              <w:rPr>
                <w:noProof/>
              </w:rPr>
              <w:t>RAN2</w:t>
            </w:r>
          </w:p>
        </w:tc>
      </w:tr>
      <w:tr w:rsidR="004948AC" w14:paraId="06C23EFA" w14:textId="77777777" w:rsidTr="00FB41EC">
        <w:tc>
          <w:tcPr>
            <w:tcW w:w="1843" w:type="dxa"/>
            <w:tcBorders>
              <w:left w:val="single" w:sz="4" w:space="0" w:color="auto"/>
            </w:tcBorders>
          </w:tcPr>
          <w:p w14:paraId="164ABF17"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4C918C5A" w14:textId="77777777" w:rsidR="004948AC" w:rsidRDefault="004948AC" w:rsidP="00FB41EC">
            <w:pPr>
              <w:pStyle w:val="CRCoverPage"/>
              <w:spacing w:after="0"/>
              <w:rPr>
                <w:noProof/>
                <w:sz w:val="8"/>
                <w:szCs w:val="8"/>
              </w:rPr>
            </w:pPr>
          </w:p>
        </w:tc>
      </w:tr>
      <w:tr w:rsidR="004948AC" w14:paraId="5A7AE144" w14:textId="77777777" w:rsidTr="00FB41EC">
        <w:tc>
          <w:tcPr>
            <w:tcW w:w="1843" w:type="dxa"/>
            <w:tcBorders>
              <w:left w:val="single" w:sz="4" w:space="0" w:color="auto"/>
            </w:tcBorders>
          </w:tcPr>
          <w:p w14:paraId="64F6ADF9" w14:textId="77777777" w:rsidR="004948AC" w:rsidRDefault="004948AC" w:rsidP="00FB41EC">
            <w:pPr>
              <w:pStyle w:val="CRCoverPage"/>
              <w:tabs>
                <w:tab w:val="right" w:pos="1759"/>
              </w:tabs>
              <w:spacing w:after="0"/>
              <w:rPr>
                <w:b/>
                <w:i/>
                <w:noProof/>
              </w:rPr>
            </w:pPr>
            <w:r>
              <w:rPr>
                <w:b/>
                <w:i/>
                <w:noProof/>
              </w:rPr>
              <w:t>Work item code:</w:t>
            </w:r>
          </w:p>
        </w:tc>
        <w:tc>
          <w:tcPr>
            <w:tcW w:w="3260" w:type="dxa"/>
            <w:gridSpan w:val="5"/>
            <w:shd w:val="pct30" w:color="FFFF00" w:fill="auto"/>
          </w:tcPr>
          <w:p w14:paraId="667D094A" w14:textId="77777777" w:rsidR="004948AC" w:rsidRDefault="004948AC" w:rsidP="00FB41EC">
            <w:pPr>
              <w:pStyle w:val="CRCoverPage"/>
              <w:spacing w:after="0"/>
              <w:ind w:left="100"/>
              <w:rPr>
                <w:noProof/>
              </w:rPr>
            </w:pPr>
            <w:r w:rsidRPr="000949B3">
              <w:rPr>
                <w:noProof/>
              </w:rPr>
              <w:t>NR_newRAT-Core</w:t>
            </w:r>
          </w:p>
        </w:tc>
        <w:tc>
          <w:tcPr>
            <w:tcW w:w="994" w:type="dxa"/>
            <w:gridSpan w:val="2"/>
            <w:tcBorders>
              <w:left w:val="nil"/>
            </w:tcBorders>
          </w:tcPr>
          <w:p w14:paraId="65DA41EF" w14:textId="77777777" w:rsidR="004948AC" w:rsidRDefault="004948AC" w:rsidP="00FB41EC">
            <w:pPr>
              <w:pStyle w:val="CRCoverPage"/>
              <w:spacing w:after="0"/>
              <w:ind w:right="100"/>
              <w:rPr>
                <w:noProof/>
              </w:rPr>
            </w:pPr>
          </w:p>
        </w:tc>
        <w:tc>
          <w:tcPr>
            <w:tcW w:w="1417" w:type="dxa"/>
            <w:gridSpan w:val="2"/>
            <w:tcBorders>
              <w:left w:val="nil"/>
            </w:tcBorders>
          </w:tcPr>
          <w:p w14:paraId="012056CE" w14:textId="77777777" w:rsidR="004948AC" w:rsidRDefault="004948AC" w:rsidP="00FB4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EBC4E" w14:textId="70E166B4" w:rsidR="004948AC" w:rsidRDefault="004948AC" w:rsidP="00FB41EC">
            <w:pPr>
              <w:pStyle w:val="CRCoverPage"/>
              <w:spacing w:after="0"/>
              <w:ind w:left="100"/>
              <w:rPr>
                <w:noProof/>
              </w:rPr>
            </w:pPr>
            <w:r>
              <w:rPr>
                <w:noProof/>
              </w:rPr>
              <w:t>2018-</w:t>
            </w:r>
            <w:r w:rsidR="001A18ED">
              <w:rPr>
                <w:noProof/>
              </w:rPr>
              <w:t>11-15</w:t>
            </w:r>
          </w:p>
        </w:tc>
      </w:tr>
      <w:tr w:rsidR="004948AC" w14:paraId="4C9B0013" w14:textId="77777777" w:rsidTr="00FB41EC">
        <w:tc>
          <w:tcPr>
            <w:tcW w:w="1843" w:type="dxa"/>
            <w:tcBorders>
              <w:left w:val="single" w:sz="4" w:space="0" w:color="auto"/>
            </w:tcBorders>
          </w:tcPr>
          <w:p w14:paraId="3720C658" w14:textId="77777777" w:rsidR="004948AC" w:rsidRDefault="004948AC" w:rsidP="00FB41EC">
            <w:pPr>
              <w:pStyle w:val="CRCoverPage"/>
              <w:spacing w:after="0"/>
              <w:rPr>
                <w:b/>
                <w:i/>
                <w:noProof/>
                <w:sz w:val="8"/>
                <w:szCs w:val="8"/>
              </w:rPr>
            </w:pPr>
          </w:p>
        </w:tc>
        <w:tc>
          <w:tcPr>
            <w:tcW w:w="1560" w:type="dxa"/>
            <w:gridSpan w:val="4"/>
          </w:tcPr>
          <w:p w14:paraId="7F65F33C" w14:textId="77777777" w:rsidR="004948AC" w:rsidRDefault="004948AC" w:rsidP="00FB41EC">
            <w:pPr>
              <w:pStyle w:val="CRCoverPage"/>
              <w:spacing w:after="0"/>
              <w:rPr>
                <w:noProof/>
                <w:sz w:val="8"/>
                <w:szCs w:val="8"/>
              </w:rPr>
            </w:pPr>
          </w:p>
        </w:tc>
        <w:tc>
          <w:tcPr>
            <w:tcW w:w="2694" w:type="dxa"/>
            <w:gridSpan w:val="3"/>
          </w:tcPr>
          <w:p w14:paraId="053139C4" w14:textId="77777777" w:rsidR="004948AC" w:rsidRDefault="004948AC" w:rsidP="00FB41EC">
            <w:pPr>
              <w:pStyle w:val="CRCoverPage"/>
              <w:spacing w:after="0"/>
              <w:rPr>
                <w:noProof/>
                <w:sz w:val="8"/>
                <w:szCs w:val="8"/>
              </w:rPr>
            </w:pPr>
          </w:p>
        </w:tc>
        <w:tc>
          <w:tcPr>
            <w:tcW w:w="1417" w:type="dxa"/>
            <w:gridSpan w:val="2"/>
          </w:tcPr>
          <w:p w14:paraId="4C81B625" w14:textId="77777777" w:rsidR="004948AC" w:rsidRDefault="004948AC" w:rsidP="00FB41EC">
            <w:pPr>
              <w:pStyle w:val="CRCoverPage"/>
              <w:spacing w:after="0"/>
              <w:rPr>
                <w:noProof/>
                <w:sz w:val="8"/>
                <w:szCs w:val="8"/>
              </w:rPr>
            </w:pPr>
          </w:p>
        </w:tc>
        <w:tc>
          <w:tcPr>
            <w:tcW w:w="2127" w:type="dxa"/>
            <w:tcBorders>
              <w:right w:val="single" w:sz="4" w:space="0" w:color="auto"/>
            </w:tcBorders>
          </w:tcPr>
          <w:p w14:paraId="27358E26" w14:textId="77777777" w:rsidR="004948AC" w:rsidRDefault="004948AC" w:rsidP="00FB41EC">
            <w:pPr>
              <w:pStyle w:val="CRCoverPage"/>
              <w:spacing w:after="0"/>
              <w:rPr>
                <w:noProof/>
                <w:sz w:val="8"/>
                <w:szCs w:val="8"/>
              </w:rPr>
            </w:pPr>
          </w:p>
        </w:tc>
      </w:tr>
      <w:tr w:rsidR="004948AC" w14:paraId="48046C71" w14:textId="77777777" w:rsidTr="00FB41EC">
        <w:trPr>
          <w:cantSplit/>
        </w:trPr>
        <w:tc>
          <w:tcPr>
            <w:tcW w:w="1843" w:type="dxa"/>
            <w:tcBorders>
              <w:left w:val="single" w:sz="4" w:space="0" w:color="auto"/>
            </w:tcBorders>
          </w:tcPr>
          <w:p w14:paraId="715EC28C" w14:textId="77777777" w:rsidR="004948AC" w:rsidRDefault="004948AC" w:rsidP="00FB41EC">
            <w:pPr>
              <w:pStyle w:val="CRCoverPage"/>
              <w:tabs>
                <w:tab w:val="right" w:pos="1759"/>
              </w:tabs>
              <w:spacing w:after="0"/>
              <w:rPr>
                <w:b/>
                <w:i/>
                <w:noProof/>
              </w:rPr>
            </w:pPr>
            <w:r>
              <w:rPr>
                <w:b/>
                <w:i/>
                <w:noProof/>
              </w:rPr>
              <w:t>Category:</w:t>
            </w:r>
          </w:p>
        </w:tc>
        <w:tc>
          <w:tcPr>
            <w:tcW w:w="425" w:type="dxa"/>
            <w:shd w:val="pct30" w:color="FFFF00" w:fill="auto"/>
          </w:tcPr>
          <w:p w14:paraId="5B5A7968" w14:textId="732E7B2E" w:rsidR="004948AC" w:rsidRDefault="00B145D6" w:rsidP="00FB41EC">
            <w:pPr>
              <w:pStyle w:val="CRCoverPage"/>
              <w:spacing w:after="0"/>
              <w:ind w:left="100"/>
              <w:rPr>
                <w:b/>
                <w:noProof/>
              </w:rPr>
            </w:pPr>
            <w:r>
              <w:rPr>
                <w:b/>
                <w:noProof/>
              </w:rPr>
              <w:t>F</w:t>
            </w:r>
          </w:p>
        </w:tc>
        <w:tc>
          <w:tcPr>
            <w:tcW w:w="3829" w:type="dxa"/>
            <w:gridSpan w:val="6"/>
            <w:tcBorders>
              <w:left w:val="nil"/>
            </w:tcBorders>
          </w:tcPr>
          <w:p w14:paraId="38F0710F" w14:textId="77777777" w:rsidR="004948AC" w:rsidRDefault="004948AC" w:rsidP="00FB41EC">
            <w:pPr>
              <w:pStyle w:val="CRCoverPage"/>
              <w:spacing w:after="0"/>
              <w:rPr>
                <w:noProof/>
              </w:rPr>
            </w:pPr>
          </w:p>
        </w:tc>
        <w:tc>
          <w:tcPr>
            <w:tcW w:w="1417" w:type="dxa"/>
            <w:gridSpan w:val="2"/>
            <w:tcBorders>
              <w:left w:val="nil"/>
            </w:tcBorders>
          </w:tcPr>
          <w:p w14:paraId="7B2E23F6" w14:textId="77777777" w:rsidR="004948AC" w:rsidRDefault="004948AC" w:rsidP="00FB4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69A91" w14:textId="77777777" w:rsidR="004948AC" w:rsidRDefault="004948AC" w:rsidP="00FB41EC">
            <w:pPr>
              <w:pStyle w:val="CRCoverPage"/>
              <w:spacing w:after="0"/>
              <w:ind w:left="100"/>
              <w:rPr>
                <w:noProof/>
              </w:rPr>
            </w:pPr>
            <w:r>
              <w:rPr>
                <w:noProof/>
              </w:rPr>
              <w:t>Rel-15</w:t>
            </w:r>
          </w:p>
        </w:tc>
      </w:tr>
      <w:tr w:rsidR="004948AC" w14:paraId="5150E3A8" w14:textId="77777777" w:rsidTr="00FB41EC">
        <w:tc>
          <w:tcPr>
            <w:tcW w:w="1843" w:type="dxa"/>
            <w:tcBorders>
              <w:left w:val="single" w:sz="4" w:space="0" w:color="auto"/>
              <w:bottom w:val="single" w:sz="4" w:space="0" w:color="auto"/>
            </w:tcBorders>
          </w:tcPr>
          <w:p w14:paraId="6CC0F4A1" w14:textId="77777777" w:rsidR="004948AC" w:rsidRDefault="004948AC" w:rsidP="00FB41EC">
            <w:pPr>
              <w:pStyle w:val="CRCoverPage"/>
              <w:spacing w:after="0"/>
              <w:rPr>
                <w:b/>
                <w:i/>
                <w:noProof/>
              </w:rPr>
            </w:pPr>
          </w:p>
        </w:tc>
        <w:tc>
          <w:tcPr>
            <w:tcW w:w="4678" w:type="dxa"/>
            <w:gridSpan w:val="8"/>
            <w:tcBorders>
              <w:bottom w:val="single" w:sz="4" w:space="0" w:color="auto"/>
            </w:tcBorders>
          </w:tcPr>
          <w:p w14:paraId="4175AC90" w14:textId="77777777" w:rsidR="004948AC" w:rsidRDefault="004948AC" w:rsidP="00FB4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F5B0" w14:textId="77777777" w:rsidR="004948AC" w:rsidRDefault="004948AC" w:rsidP="00FB41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357ED" w14:textId="77777777" w:rsidR="004948AC" w:rsidRPr="007C2097" w:rsidRDefault="004948AC" w:rsidP="00FB4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8AC" w14:paraId="74649EB3" w14:textId="77777777" w:rsidTr="00FB41EC">
        <w:tc>
          <w:tcPr>
            <w:tcW w:w="1843" w:type="dxa"/>
          </w:tcPr>
          <w:p w14:paraId="273A8597" w14:textId="77777777" w:rsidR="004948AC" w:rsidRDefault="004948AC" w:rsidP="00FB41EC">
            <w:pPr>
              <w:pStyle w:val="CRCoverPage"/>
              <w:spacing w:after="0"/>
              <w:rPr>
                <w:b/>
                <w:i/>
                <w:noProof/>
                <w:sz w:val="8"/>
                <w:szCs w:val="8"/>
              </w:rPr>
            </w:pPr>
          </w:p>
        </w:tc>
        <w:tc>
          <w:tcPr>
            <w:tcW w:w="7798" w:type="dxa"/>
            <w:gridSpan w:val="10"/>
          </w:tcPr>
          <w:p w14:paraId="0B23B85E" w14:textId="77777777" w:rsidR="004948AC" w:rsidRDefault="004948AC" w:rsidP="00FB41EC">
            <w:pPr>
              <w:pStyle w:val="CRCoverPage"/>
              <w:spacing w:after="0"/>
              <w:rPr>
                <w:noProof/>
                <w:sz w:val="8"/>
                <w:szCs w:val="8"/>
              </w:rPr>
            </w:pPr>
          </w:p>
        </w:tc>
      </w:tr>
      <w:tr w:rsidR="004948AC" w14:paraId="70AC0BAF" w14:textId="77777777" w:rsidTr="00FB41EC">
        <w:tc>
          <w:tcPr>
            <w:tcW w:w="2268" w:type="dxa"/>
            <w:gridSpan w:val="2"/>
            <w:tcBorders>
              <w:top w:val="single" w:sz="4" w:space="0" w:color="auto"/>
              <w:left w:val="single" w:sz="4" w:space="0" w:color="auto"/>
            </w:tcBorders>
          </w:tcPr>
          <w:p w14:paraId="53292DD7" w14:textId="71AD0BE9" w:rsidR="004948AC" w:rsidRDefault="004948AC" w:rsidP="004948A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6F5BD5" w14:textId="7C3418B1" w:rsidR="00DE6461" w:rsidRDefault="00DE6461" w:rsidP="00DE6461">
            <w:pPr>
              <w:pStyle w:val="CRCoverPage"/>
              <w:spacing w:after="0"/>
              <w:ind w:left="100"/>
              <w:rPr>
                <w:noProof/>
              </w:rPr>
            </w:pPr>
            <w:r>
              <w:rPr>
                <w:noProof/>
              </w:rPr>
              <w:t>Currently, we have section 5.3.5.8.1 that handles integrity check failure for SRB3 under 5.3.5.8 which is reconfiguration failure. Integrity check failure has nothing to do with reconfiguration failure. Also section 5.3.5.8 is not related to SCG specificially.</w:t>
            </w:r>
          </w:p>
          <w:p w14:paraId="0CAD77C3" w14:textId="77777777" w:rsidR="00C44B45" w:rsidRDefault="00C44B45" w:rsidP="00DE6461">
            <w:pPr>
              <w:pStyle w:val="CRCoverPage"/>
              <w:spacing w:after="0"/>
              <w:ind w:left="100"/>
              <w:rPr>
                <w:noProof/>
              </w:rPr>
            </w:pPr>
          </w:p>
          <w:p w14:paraId="4F9B3556" w14:textId="3BB349B9" w:rsidR="00C44B45" w:rsidRPr="00941F04" w:rsidRDefault="00C44B45" w:rsidP="00C44B45">
            <w:pPr>
              <w:overflowPunct/>
              <w:spacing w:after="0"/>
              <w:textAlignment w:val="auto"/>
              <w:rPr>
                <w:rFonts w:ascii="Tahoma" w:eastAsia="Batang" w:hAnsi="Tahoma" w:cs="Tahoma"/>
                <w:b/>
                <w:lang w:val="en-US" w:eastAsia="en-GB"/>
              </w:rPr>
            </w:pPr>
            <w:r w:rsidRPr="00941F04">
              <w:rPr>
                <w:rFonts w:ascii="Tahoma" w:eastAsia="Batang" w:hAnsi="Tahoma" w:cs="Tahoma"/>
                <w:b/>
                <w:lang w:val="en-US" w:eastAsia="en-GB"/>
              </w:rPr>
              <w:t>Impact analysis:</w:t>
            </w:r>
          </w:p>
          <w:p w14:paraId="68201B44" w14:textId="77777777" w:rsidR="00941F04" w:rsidRPr="00C44B45" w:rsidRDefault="00941F04" w:rsidP="00C44B45">
            <w:pPr>
              <w:overflowPunct/>
              <w:spacing w:after="0"/>
              <w:textAlignment w:val="auto"/>
              <w:rPr>
                <w:rFonts w:ascii="Tahoma" w:eastAsia="Batang" w:hAnsi="Tahoma" w:cs="Tahoma"/>
                <w:lang w:val="en-US" w:eastAsia="en-GB"/>
              </w:rPr>
            </w:pPr>
          </w:p>
          <w:p w14:paraId="105A0487" w14:textId="77777777" w:rsidR="00C44B45" w:rsidRPr="00941F04" w:rsidRDefault="00C44B45" w:rsidP="00C44B45">
            <w:pPr>
              <w:overflowPunct/>
              <w:spacing w:after="0"/>
              <w:textAlignment w:val="auto"/>
              <w:rPr>
                <w:rFonts w:ascii="Tahoma" w:eastAsia="Batang" w:hAnsi="Tahoma" w:cs="Tahoma"/>
                <w:u w:val="single"/>
                <w:lang w:val="en-US" w:eastAsia="en-GB"/>
              </w:rPr>
            </w:pPr>
            <w:r w:rsidRPr="00941F04">
              <w:rPr>
                <w:rFonts w:ascii="Tahoma" w:eastAsia="Batang" w:hAnsi="Tahoma" w:cs="Tahoma"/>
                <w:u w:val="single"/>
                <w:lang w:val="en-US" w:eastAsia="en-GB"/>
              </w:rPr>
              <w:t>Impacted functionality:</w:t>
            </w:r>
          </w:p>
          <w:p w14:paraId="686C722D" w14:textId="7B28B362" w:rsidR="00C44B45" w:rsidRDefault="00AA0413" w:rsidP="00C44B45">
            <w:pPr>
              <w:overflowPunct/>
              <w:spacing w:after="0"/>
              <w:textAlignment w:val="auto"/>
              <w:rPr>
                <w:rFonts w:ascii="Tahoma" w:eastAsia="Batang" w:hAnsi="Tahoma" w:cs="Tahoma"/>
                <w:lang w:val="en-US" w:eastAsia="en-GB"/>
              </w:rPr>
            </w:pPr>
            <w:r>
              <w:rPr>
                <w:rFonts w:ascii="Tahoma" w:eastAsia="Batang" w:hAnsi="Tahoma" w:cs="Tahoma"/>
                <w:lang w:val="en-US" w:eastAsia="en-GB"/>
              </w:rPr>
              <w:t>No functionality is impacted, this is a clarification of the specs</w:t>
            </w:r>
          </w:p>
          <w:p w14:paraId="6376BA53" w14:textId="77777777" w:rsidR="00AA0413" w:rsidRPr="00C44B45" w:rsidRDefault="00AA0413" w:rsidP="00C44B45">
            <w:pPr>
              <w:overflowPunct/>
              <w:spacing w:after="0"/>
              <w:textAlignment w:val="auto"/>
              <w:rPr>
                <w:rFonts w:ascii="Tahoma" w:eastAsia="Batang" w:hAnsi="Tahoma" w:cs="Tahoma"/>
                <w:lang w:val="en-US" w:eastAsia="en-GB"/>
              </w:rPr>
            </w:pPr>
          </w:p>
          <w:p w14:paraId="23651EF6" w14:textId="77777777" w:rsidR="00C44B45" w:rsidRPr="00941F04" w:rsidRDefault="00C44B45" w:rsidP="00C44B45">
            <w:pPr>
              <w:overflowPunct/>
              <w:spacing w:after="0"/>
              <w:textAlignment w:val="auto"/>
              <w:rPr>
                <w:rFonts w:ascii="Tahoma" w:eastAsia="Batang" w:hAnsi="Tahoma" w:cs="Tahoma"/>
                <w:u w:val="single"/>
                <w:lang w:val="en-US" w:eastAsia="en-GB"/>
              </w:rPr>
            </w:pPr>
            <w:r w:rsidRPr="00941F04">
              <w:rPr>
                <w:rFonts w:ascii="Tahoma" w:eastAsia="Batang" w:hAnsi="Tahoma" w:cs="Tahoma"/>
                <w:u w:val="single"/>
                <w:lang w:val="en-US" w:eastAsia="en-GB"/>
              </w:rPr>
              <w:t>Interoperability analysis:</w:t>
            </w:r>
          </w:p>
          <w:p w14:paraId="001E6377" w14:textId="4CF15228" w:rsidR="00C44B45" w:rsidRPr="00C44B45" w:rsidRDefault="00AA0413" w:rsidP="00AA0413">
            <w:pPr>
              <w:pStyle w:val="CRCoverPage"/>
              <w:spacing w:after="0"/>
              <w:rPr>
                <w:noProof/>
                <w:lang w:val="en-US"/>
              </w:rPr>
            </w:pPr>
            <w:r>
              <w:rPr>
                <w:noProof/>
                <w:lang w:val="en-US"/>
              </w:rPr>
              <w:t>There is no interoperability impact</w:t>
            </w:r>
          </w:p>
          <w:p w14:paraId="6DD071D6" w14:textId="0C5879DD" w:rsidR="004948AC" w:rsidRDefault="004948AC" w:rsidP="00DE6461">
            <w:pPr>
              <w:pStyle w:val="CRCoverPage"/>
              <w:spacing w:after="0"/>
              <w:rPr>
                <w:noProof/>
              </w:rPr>
            </w:pPr>
          </w:p>
        </w:tc>
      </w:tr>
      <w:tr w:rsidR="004948AC" w14:paraId="682015DE" w14:textId="77777777" w:rsidTr="00FB41EC">
        <w:tc>
          <w:tcPr>
            <w:tcW w:w="2268" w:type="dxa"/>
            <w:gridSpan w:val="2"/>
            <w:tcBorders>
              <w:left w:val="single" w:sz="4" w:space="0" w:color="auto"/>
            </w:tcBorders>
          </w:tcPr>
          <w:p w14:paraId="13493CFA"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7BB4F4CB" w14:textId="77777777" w:rsidR="004948AC" w:rsidRDefault="004948AC" w:rsidP="004948AC">
            <w:pPr>
              <w:pStyle w:val="CRCoverPage"/>
              <w:spacing w:after="0"/>
              <w:rPr>
                <w:noProof/>
                <w:sz w:val="8"/>
                <w:szCs w:val="8"/>
              </w:rPr>
            </w:pPr>
          </w:p>
        </w:tc>
      </w:tr>
      <w:tr w:rsidR="004948AC" w14:paraId="55A5F725" w14:textId="77777777" w:rsidTr="00FB41EC">
        <w:tc>
          <w:tcPr>
            <w:tcW w:w="2268" w:type="dxa"/>
            <w:gridSpan w:val="2"/>
            <w:tcBorders>
              <w:left w:val="single" w:sz="4" w:space="0" w:color="auto"/>
            </w:tcBorders>
          </w:tcPr>
          <w:p w14:paraId="31F3C4E2" w14:textId="6A1663C5" w:rsidR="004948AC" w:rsidRDefault="004948AC" w:rsidP="004948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D4E6C5" w14:textId="68F16C59" w:rsidR="004948AC" w:rsidRDefault="00DE6461" w:rsidP="004948AC">
            <w:pPr>
              <w:pStyle w:val="CRCoverPage"/>
              <w:spacing w:after="0"/>
              <w:ind w:left="100"/>
              <w:rPr>
                <w:noProof/>
              </w:rPr>
            </w:pPr>
            <w:r>
              <w:rPr>
                <w:noProof/>
              </w:rPr>
              <w:t xml:space="preserve">Section 5.3.5.8.1 has been </w:t>
            </w:r>
            <w:r w:rsidR="001A18ED">
              <w:rPr>
                <w:noProof/>
              </w:rPr>
              <w:t xml:space="preserve">voided </w:t>
            </w:r>
            <w:r>
              <w:rPr>
                <w:noProof/>
              </w:rPr>
              <w:t>and the handling of the integrity check failure for SRB3 is taken under SCG failure handling (section 5.7.3.2), in a way similar to the handling of integrity check failure for SRB1/2 (which was handled in re-establishment handling)</w:t>
            </w:r>
          </w:p>
        </w:tc>
      </w:tr>
      <w:tr w:rsidR="004948AC" w14:paraId="4BA342E2" w14:textId="77777777" w:rsidTr="00FB41EC">
        <w:tc>
          <w:tcPr>
            <w:tcW w:w="2268" w:type="dxa"/>
            <w:gridSpan w:val="2"/>
            <w:tcBorders>
              <w:left w:val="single" w:sz="4" w:space="0" w:color="auto"/>
            </w:tcBorders>
          </w:tcPr>
          <w:p w14:paraId="5B072FB7"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3DBE6130" w14:textId="77777777" w:rsidR="004948AC" w:rsidRDefault="004948AC" w:rsidP="004948AC">
            <w:pPr>
              <w:pStyle w:val="CRCoverPage"/>
              <w:spacing w:after="0"/>
              <w:rPr>
                <w:noProof/>
                <w:sz w:val="8"/>
                <w:szCs w:val="8"/>
              </w:rPr>
            </w:pPr>
          </w:p>
        </w:tc>
      </w:tr>
      <w:tr w:rsidR="004948AC" w14:paraId="59E38E63" w14:textId="77777777" w:rsidTr="00FB41EC">
        <w:tc>
          <w:tcPr>
            <w:tcW w:w="2268" w:type="dxa"/>
            <w:gridSpan w:val="2"/>
            <w:tcBorders>
              <w:left w:val="single" w:sz="4" w:space="0" w:color="auto"/>
              <w:bottom w:val="single" w:sz="4" w:space="0" w:color="auto"/>
            </w:tcBorders>
          </w:tcPr>
          <w:p w14:paraId="5149A6C7" w14:textId="6CE6FCD1" w:rsidR="004948AC" w:rsidRDefault="004948AC" w:rsidP="004948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FEF7F" w14:textId="2C99A519" w:rsidR="004948AC" w:rsidRDefault="00DE6461" w:rsidP="004948AC">
            <w:pPr>
              <w:pStyle w:val="CRCoverPage"/>
              <w:spacing w:after="0"/>
              <w:ind w:left="100"/>
              <w:rPr>
                <w:noProof/>
              </w:rPr>
            </w:pPr>
            <w:r>
              <w:rPr>
                <w:noProof/>
              </w:rPr>
              <w:t>The specification will be unclear/confusing</w:t>
            </w:r>
          </w:p>
        </w:tc>
      </w:tr>
      <w:tr w:rsidR="004948AC" w14:paraId="3C8BBC0F" w14:textId="77777777" w:rsidTr="00FB41EC">
        <w:tc>
          <w:tcPr>
            <w:tcW w:w="2268" w:type="dxa"/>
            <w:gridSpan w:val="2"/>
          </w:tcPr>
          <w:p w14:paraId="09DA4F19" w14:textId="77777777" w:rsidR="004948AC" w:rsidRDefault="004948AC" w:rsidP="004948AC">
            <w:pPr>
              <w:pStyle w:val="CRCoverPage"/>
              <w:spacing w:after="0"/>
              <w:rPr>
                <w:b/>
                <w:i/>
                <w:noProof/>
                <w:sz w:val="8"/>
                <w:szCs w:val="8"/>
              </w:rPr>
            </w:pPr>
          </w:p>
        </w:tc>
        <w:tc>
          <w:tcPr>
            <w:tcW w:w="7373" w:type="dxa"/>
            <w:gridSpan w:val="9"/>
          </w:tcPr>
          <w:p w14:paraId="17193179" w14:textId="77777777" w:rsidR="004948AC" w:rsidRDefault="004948AC" w:rsidP="004948AC">
            <w:pPr>
              <w:pStyle w:val="CRCoverPage"/>
              <w:spacing w:after="0"/>
              <w:rPr>
                <w:noProof/>
                <w:sz w:val="8"/>
                <w:szCs w:val="8"/>
              </w:rPr>
            </w:pPr>
          </w:p>
        </w:tc>
      </w:tr>
      <w:tr w:rsidR="004948AC" w14:paraId="193E451E" w14:textId="77777777" w:rsidTr="00FB41EC">
        <w:tc>
          <w:tcPr>
            <w:tcW w:w="2268" w:type="dxa"/>
            <w:gridSpan w:val="2"/>
            <w:tcBorders>
              <w:top w:val="single" w:sz="4" w:space="0" w:color="auto"/>
              <w:left w:val="single" w:sz="4" w:space="0" w:color="auto"/>
            </w:tcBorders>
          </w:tcPr>
          <w:p w14:paraId="57BA61C4" w14:textId="32FAAF6B" w:rsidR="004948AC" w:rsidRDefault="004948AC" w:rsidP="004948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BAB271" w14:textId="7590076D" w:rsidR="00647E57" w:rsidRDefault="00DE6461" w:rsidP="004948AC">
            <w:pPr>
              <w:pStyle w:val="CRCoverPage"/>
              <w:spacing w:after="0"/>
              <w:ind w:left="100"/>
              <w:rPr>
                <w:noProof/>
              </w:rPr>
            </w:pPr>
            <w:r>
              <w:rPr>
                <w:noProof/>
              </w:rPr>
              <w:t>5.3.5.8</w:t>
            </w:r>
            <w:r w:rsidR="00647E57">
              <w:rPr>
                <w:noProof/>
              </w:rPr>
              <w:t>: Reconfiguration failure</w:t>
            </w:r>
          </w:p>
          <w:p w14:paraId="24457FA3" w14:textId="009D11A1" w:rsidR="004948AC" w:rsidRDefault="00647E57" w:rsidP="004948AC">
            <w:pPr>
              <w:pStyle w:val="CRCoverPage"/>
              <w:spacing w:after="0"/>
              <w:ind w:left="100"/>
              <w:rPr>
                <w:noProof/>
              </w:rPr>
            </w:pPr>
            <w:r>
              <w:rPr>
                <w:noProof/>
              </w:rPr>
              <w:t>5.7.3: SCG failure information</w:t>
            </w:r>
          </w:p>
        </w:tc>
      </w:tr>
      <w:tr w:rsidR="004948AC" w14:paraId="4ED3C9E9" w14:textId="77777777" w:rsidTr="00FB41EC">
        <w:tc>
          <w:tcPr>
            <w:tcW w:w="2268" w:type="dxa"/>
            <w:gridSpan w:val="2"/>
            <w:tcBorders>
              <w:left w:val="single" w:sz="4" w:space="0" w:color="auto"/>
            </w:tcBorders>
          </w:tcPr>
          <w:p w14:paraId="04EE4C85" w14:textId="77777777" w:rsidR="004948AC" w:rsidRDefault="004948AC" w:rsidP="00FB41EC">
            <w:pPr>
              <w:pStyle w:val="CRCoverPage"/>
              <w:spacing w:after="0"/>
              <w:rPr>
                <w:b/>
                <w:i/>
                <w:noProof/>
                <w:sz w:val="8"/>
                <w:szCs w:val="8"/>
              </w:rPr>
            </w:pPr>
          </w:p>
        </w:tc>
        <w:tc>
          <w:tcPr>
            <w:tcW w:w="7373" w:type="dxa"/>
            <w:gridSpan w:val="9"/>
            <w:tcBorders>
              <w:right w:val="single" w:sz="4" w:space="0" w:color="auto"/>
            </w:tcBorders>
          </w:tcPr>
          <w:p w14:paraId="44FA3BC5" w14:textId="77777777" w:rsidR="004948AC" w:rsidRDefault="004948AC" w:rsidP="00FB41EC">
            <w:pPr>
              <w:pStyle w:val="CRCoverPage"/>
              <w:spacing w:after="0"/>
              <w:rPr>
                <w:noProof/>
                <w:sz w:val="8"/>
                <w:szCs w:val="8"/>
              </w:rPr>
            </w:pPr>
          </w:p>
        </w:tc>
      </w:tr>
      <w:tr w:rsidR="004948AC" w14:paraId="3961A723" w14:textId="77777777" w:rsidTr="00FB41EC">
        <w:tc>
          <w:tcPr>
            <w:tcW w:w="2268" w:type="dxa"/>
            <w:gridSpan w:val="2"/>
            <w:tcBorders>
              <w:left w:val="single" w:sz="4" w:space="0" w:color="auto"/>
            </w:tcBorders>
          </w:tcPr>
          <w:p w14:paraId="2DF5C537" w14:textId="77777777" w:rsidR="004948AC" w:rsidRDefault="004948AC" w:rsidP="00FB4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B9317" w14:textId="77777777" w:rsidR="004948AC" w:rsidRDefault="004948AC" w:rsidP="00FB4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6B778" w14:textId="77777777" w:rsidR="004948AC" w:rsidRDefault="004948AC" w:rsidP="00FB41EC">
            <w:pPr>
              <w:pStyle w:val="CRCoverPage"/>
              <w:spacing w:after="0"/>
              <w:jc w:val="center"/>
              <w:rPr>
                <w:b/>
                <w:caps/>
                <w:noProof/>
              </w:rPr>
            </w:pPr>
            <w:r>
              <w:rPr>
                <w:b/>
                <w:caps/>
                <w:noProof/>
              </w:rPr>
              <w:t>N</w:t>
            </w:r>
          </w:p>
        </w:tc>
        <w:tc>
          <w:tcPr>
            <w:tcW w:w="2977" w:type="dxa"/>
            <w:gridSpan w:val="3"/>
          </w:tcPr>
          <w:p w14:paraId="66992F76" w14:textId="77777777" w:rsidR="004948AC" w:rsidRDefault="004948AC" w:rsidP="00FB41E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BEBCE7" w14:textId="77777777" w:rsidR="004948AC" w:rsidRDefault="004948AC" w:rsidP="00FB41EC">
            <w:pPr>
              <w:pStyle w:val="CRCoverPage"/>
              <w:spacing w:after="0"/>
              <w:ind w:left="99"/>
              <w:rPr>
                <w:noProof/>
              </w:rPr>
            </w:pPr>
          </w:p>
        </w:tc>
      </w:tr>
      <w:tr w:rsidR="004948AC" w14:paraId="5B8C5B77" w14:textId="77777777" w:rsidTr="00FB41EC">
        <w:tc>
          <w:tcPr>
            <w:tcW w:w="2268" w:type="dxa"/>
            <w:gridSpan w:val="2"/>
            <w:tcBorders>
              <w:left w:val="single" w:sz="4" w:space="0" w:color="auto"/>
            </w:tcBorders>
          </w:tcPr>
          <w:p w14:paraId="7255AC8C" w14:textId="77777777" w:rsidR="004948AC" w:rsidRDefault="004948AC" w:rsidP="00FB4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977F6"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BF102" w14:textId="77777777" w:rsidR="004948AC" w:rsidRDefault="004948AC" w:rsidP="00FB41EC">
            <w:pPr>
              <w:pStyle w:val="CRCoverPage"/>
              <w:spacing w:after="0"/>
              <w:jc w:val="center"/>
              <w:rPr>
                <w:b/>
                <w:caps/>
                <w:noProof/>
              </w:rPr>
            </w:pPr>
          </w:p>
        </w:tc>
        <w:tc>
          <w:tcPr>
            <w:tcW w:w="2977" w:type="dxa"/>
            <w:gridSpan w:val="3"/>
          </w:tcPr>
          <w:p w14:paraId="7429AEFE" w14:textId="77777777" w:rsidR="004948AC" w:rsidRDefault="004948AC" w:rsidP="00FB41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2B3B3C" w14:textId="77777777" w:rsidR="004948AC" w:rsidRDefault="004948AC" w:rsidP="00FB41EC">
            <w:pPr>
              <w:pStyle w:val="CRCoverPage"/>
              <w:spacing w:after="0"/>
              <w:ind w:left="99"/>
              <w:rPr>
                <w:noProof/>
              </w:rPr>
            </w:pPr>
            <w:r>
              <w:rPr>
                <w:noProof/>
              </w:rPr>
              <w:t xml:space="preserve">TS/TR ... CR ... </w:t>
            </w:r>
          </w:p>
        </w:tc>
      </w:tr>
      <w:tr w:rsidR="004948AC" w14:paraId="1D884C16" w14:textId="77777777" w:rsidTr="00FB41EC">
        <w:tc>
          <w:tcPr>
            <w:tcW w:w="2268" w:type="dxa"/>
            <w:gridSpan w:val="2"/>
            <w:tcBorders>
              <w:left w:val="single" w:sz="4" w:space="0" w:color="auto"/>
            </w:tcBorders>
          </w:tcPr>
          <w:p w14:paraId="329DC903" w14:textId="77777777" w:rsidR="004948AC" w:rsidRDefault="004948AC" w:rsidP="00FB4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3754"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8770C" w14:textId="77777777" w:rsidR="004948AC" w:rsidRDefault="004948AC" w:rsidP="00FB41EC">
            <w:pPr>
              <w:pStyle w:val="CRCoverPage"/>
              <w:spacing w:after="0"/>
              <w:jc w:val="center"/>
              <w:rPr>
                <w:b/>
                <w:caps/>
                <w:noProof/>
              </w:rPr>
            </w:pPr>
          </w:p>
        </w:tc>
        <w:tc>
          <w:tcPr>
            <w:tcW w:w="2977" w:type="dxa"/>
            <w:gridSpan w:val="3"/>
          </w:tcPr>
          <w:p w14:paraId="721BBF8E" w14:textId="77777777" w:rsidR="004948AC" w:rsidRDefault="004948AC" w:rsidP="00FB41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08D45" w14:textId="77777777" w:rsidR="004948AC" w:rsidRDefault="004948AC" w:rsidP="00FB41EC">
            <w:pPr>
              <w:pStyle w:val="CRCoverPage"/>
              <w:spacing w:after="0"/>
              <w:ind w:left="99"/>
              <w:rPr>
                <w:noProof/>
              </w:rPr>
            </w:pPr>
            <w:r>
              <w:rPr>
                <w:noProof/>
              </w:rPr>
              <w:t xml:space="preserve">TS/TR ... CR ... </w:t>
            </w:r>
          </w:p>
        </w:tc>
      </w:tr>
      <w:tr w:rsidR="004948AC" w14:paraId="6F77226D" w14:textId="77777777" w:rsidTr="00FB41EC">
        <w:tc>
          <w:tcPr>
            <w:tcW w:w="2268" w:type="dxa"/>
            <w:gridSpan w:val="2"/>
            <w:tcBorders>
              <w:left w:val="single" w:sz="4" w:space="0" w:color="auto"/>
            </w:tcBorders>
          </w:tcPr>
          <w:p w14:paraId="10DBAE6E" w14:textId="77777777" w:rsidR="004948AC" w:rsidRDefault="004948AC" w:rsidP="00FB4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F5B8C"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7DC6F" w14:textId="77777777" w:rsidR="004948AC" w:rsidRDefault="004948AC" w:rsidP="00FB41EC">
            <w:pPr>
              <w:pStyle w:val="CRCoverPage"/>
              <w:spacing w:after="0"/>
              <w:jc w:val="center"/>
              <w:rPr>
                <w:b/>
                <w:caps/>
                <w:noProof/>
              </w:rPr>
            </w:pPr>
          </w:p>
        </w:tc>
        <w:tc>
          <w:tcPr>
            <w:tcW w:w="2977" w:type="dxa"/>
            <w:gridSpan w:val="3"/>
          </w:tcPr>
          <w:p w14:paraId="4240483E" w14:textId="77777777" w:rsidR="004948AC" w:rsidRDefault="004948AC" w:rsidP="00FB41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205C06" w14:textId="77777777" w:rsidR="004948AC" w:rsidRDefault="004948AC" w:rsidP="00FB41EC">
            <w:pPr>
              <w:pStyle w:val="CRCoverPage"/>
              <w:spacing w:after="0"/>
              <w:ind w:left="99"/>
              <w:rPr>
                <w:noProof/>
              </w:rPr>
            </w:pPr>
            <w:r>
              <w:rPr>
                <w:noProof/>
              </w:rPr>
              <w:t xml:space="preserve">TS/TR ... CR ... </w:t>
            </w:r>
          </w:p>
        </w:tc>
      </w:tr>
      <w:tr w:rsidR="004948AC" w14:paraId="7BE1A57B" w14:textId="77777777" w:rsidTr="00FB41EC">
        <w:tc>
          <w:tcPr>
            <w:tcW w:w="2268" w:type="dxa"/>
            <w:gridSpan w:val="2"/>
            <w:tcBorders>
              <w:left w:val="single" w:sz="4" w:space="0" w:color="auto"/>
            </w:tcBorders>
          </w:tcPr>
          <w:p w14:paraId="48709E0B" w14:textId="77777777" w:rsidR="004948AC" w:rsidRDefault="004948AC" w:rsidP="00FB41EC">
            <w:pPr>
              <w:pStyle w:val="CRCoverPage"/>
              <w:spacing w:after="0"/>
              <w:rPr>
                <w:b/>
                <w:i/>
                <w:noProof/>
              </w:rPr>
            </w:pPr>
          </w:p>
        </w:tc>
        <w:tc>
          <w:tcPr>
            <w:tcW w:w="7373" w:type="dxa"/>
            <w:gridSpan w:val="9"/>
            <w:tcBorders>
              <w:right w:val="single" w:sz="4" w:space="0" w:color="auto"/>
            </w:tcBorders>
          </w:tcPr>
          <w:p w14:paraId="236BDBF2" w14:textId="77777777" w:rsidR="004948AC" w:rsidRDefault="004948AC" w:rsidP="00FB41EC">
            <w:pPr>
              <w:pStyle w:val="CRCoverPage"/>
              <w:spacing w:after="0"/>
              <w:rPr>
                <w:noProof/>
              </w:rPr>
            </w:pPr>
          </w:p>
        </w:tc>
      </w:tr>
      <w:tr w:rsidR="004948AC" w14:paraId="3FB7DF93" w14:textId="77777777" w:rsidTr="00FB41EC">
        <w:tc>
          <w:tcPr>
            <w:tcW w:w="2268" w:type="dxa"/>
            <w:gridSpan w:val="2"/>
            <w:tcBorders>
              <w:left w:val="single" w:sz="4" w:space="0" w:color="auto"/>
              <w:bottom w:val="single" w:sz="4" w:space="0" w:color="auto"/>
            </w:tcBorders>
          </w:tcPr>
          <w:p w14:paraId="1A966655" w14:textId="77777777" w:rsidR="004948AC" w:rsidRDefault="004948AC" w:rsidP="00FB41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E08E18" w14:textId="77777777" w:rsidR="004948AC" w:rsidRDefault="004948AC" w:rsidP="00FB41EC">
            <w:pPr>
              <w:pStyle w:val="CRCoverPage"/>
              <w:spacing w:after="0"/>
              <w:ind w:left="100"/>
              <w:rPr>
                <w:noProof/>
              </w:rPr>
            </w:pPr>
          </w:p>
        </w:tc>
      </w:tr>
      <w:bookmarkEnd w:id="0"/>
    </w:tbl>
    <w:p w14:paraId="0C08CE5E" w14:textId="77777777" w:rsidR="004948AC" w:rsidRDefault="004948AC" w:rsidP="004948AC">
      <w:pPr>
        <w:rPr>
          <w:noProof/>
        </w:rPr>
        <w:sectPr w:rsidR="004948AC" w:rsidSect="0050449B">
          <w:headerReference w:type="even" r:id="rId16"/>
          <w:footnotePr>
            <w:numRestart w:val="eachSect"/>
          </w:footnotePr>
          <w:type w:val="continuous"/>
          <w:pgSz w:w="11907" w:h="16840" w:code="9"/>
          <w:pgMar w:top="1418" w:right="1134" w:bottom="1134" w:left="1134" w:header="680" w:footer="567" w:gutter="0"/>
          <w:cols w:space="720"/>
        </w:sectPr>
      </w:pPr>
    </w:p>
    <w:p w14:paraId="637E6B88" w14:textId="77777777" w:rsidR="004948AC" w:rsidRDefault="004948AC" w:rsidP="004948AC">
      <w:pPr>
        <w:overflowPunct/>
        <w:autoSpaceDE/>
        <w:autoSpaceDN/>
        <w:adjustRightInd/>
        <w:spacing w:after="160" w:line="259" w:lineRule="auto"/>
        <w:textAlignment w:val="auto"/>
        <w:rPr>
          <w:noProof/>
        </w:rPr>
      </w:pPr>
    </w:p>
    <w:p w14:paraId="03F022F1"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5B79722A" w14:textId="77777777" w:rsidR="0050449B" w:rsidRPr="001623CA" w:rsidRDefault="0050449B" w:rsidP="0050449B">
      <w:pPr>
        <w:pStyle w:val="Heading4"/>
        <w:rPr>
          <w:rFonts w:eastAsia="SimSun"/>
          <w:lang w:eastAsia="zh-CN"/>
        </w:rPr>
      </w:pPr>
      <w:bookmarkStart w:id="1" w:name="_Toc524434309"/>
      <w:bookmarkStart w:id="2" w:name="_Toc524434465"/>
      <w:r w:rsidRPr="001623CA">
        <w:rPr>
          <w:rFonts w:eastAsia="SimSun"/>
          <w:lang w:eastAsia="zh-CN"/>
        </w:rPr>
        <w:t>5.3.5.8</w:t>
      </w:r>
      <w:r w:rsidRPr="001623CA">
        <w:rPr>
          <w:rFonts w:eastAsia="SimSun"/>
          <w:lang w:eastAsia="zh-CN"/>
        </w:rPr>
        <w:tab/>
        <w:t>Reconfiguration failure</w:t>
      </w:r>
      <w:bookmarkEnd w:id="1"/>
    </w:p>
    <w:p w14:paraId="5D1D93D1" w14:textId="404455E1" w:rsidR="0050449B" w:rsidRPr="001623CA" w:rsidRDefault="0050449B" w:rsidP="0050449B">
      <w:pPr>
        <w:pStyle w:val="Heading5"/>
        <w:rPr>
          <w:rFonts w:eastAsia="SimSun"/>
          <w:lang w:eastAsia="zh-CN"/>
        </w:rPr>
      </w:pPr>
      <w:bookmarkStart w:id="3" w:name="_Toc524434310"/>
      <w:r w:rsidRPr="001623CA">
        <w:rPr>
          <w:rFonts w:eastAsia="SimSun"/>
          <w:lang w:eastAsia="zh-CN"/>
        </w:rPr>
        <w:t>5.3.5.8.1</w:t>
      </w:r>
      <w:r w:rsidRPr="001623CA">
        <w:rPr>
          <w:rFonts w:eastAsia="SimSun"/>
          <w:lang w:eastAsia="zh-CN"/>
        </w:rPr>
        <w:tab/>
      </w:r>
      <w:ins w:id="4" w:author="Ericsson" w:date="2018-11-16T03:10:00Z">
        <w:r w:rsidR="001A18ED">
          <w:rPr>
            <w:rFonts w:eastAsia="SimSun"/>
            <w:lang w:eastAsia="zh-CN"/>
          </w:rPr>
          <w:t>Void</w:t>
        </w:r>
      </w:ins>
      <w:del w:id="5" w:author="Ericsson" w:date="2018-11-16T03:10:00Z">
        <w:r w:rsidRPr="001623CA" w:rsidDel="001A18ED">
          <w:rPr>
            <w:rFonts w:eastAsia="SimSun"/>
            <w:lang w:eastAsia="zh-CN"/>
          </w:rPr>
          <w:delText>Integrity check failure</w:delText>
        </w:r>
      </w:del>
      <w:bookmarkEnd w:id="3"/>
    </w:p>
    <w:p w14:paraId="52BC9B9B" w14:textId="5D6D6547" w:rsidR="0050449B" w:rsidRPr="001623CA" w:rsidDel="001A18ED" w:rsidRDefault="0050449B" w:rsidP="0050449B">
      <w:pPr>
        <w:pStyle w:val="EditorsNote"/>
        <w:rPr>
          <w:del w:id="6" w:author="Ericsson" w:date="2018-11-16T03:12:00Z"/>
          <w:lang w:eastAsia="zh-CN"/>
        </w:rPr>
      </w:pPr>
      <w:del w:id="7" w:author="Ericsson" w:date="2018-11-16T03:12:00Z">
        <w:r w:rsidRPr="001623CA" w:rsidDel="001A18ED">
          <w:rPr>
            <w:lang w:eastAsia="zh-CN"/>
          </w:rPr>
          <w:delText>Editor’s Note: Removed "SIB3" from heading so that this sub-section can easily be expanded to stand-alone case (if considered necessary). FFS_Standalone</w:delText>
        </w:r>
      </w:del>
    </w:p>
    <w:p w14:paraId="28AA6B9E" w14:textId="6B573000" w:rsidR="0050449B" w:rsidRPr="001623CA" w:rsidDel="001A18ED" w:rsidRDefault="0050449B" w:rsidP="0050449B">
      <w:pPr>
        <w:rPr>
          <w:del w:id="8" w:author="Ericsson" w:date="2018-11-16T03:12:00Z"/>
          <w:rFonts w:eastAsia="SimSun"/>
          <w:lang w:eastAsia="zh-CN"/>
        </w:rPr>
      </w:pPr>
      <w:del w:id="9" w:author="Ericsson" w:date="2018-11-16T03:12:00Z">
        <w:r w:rsidRPr="001623CA" w:rsidDel="001A18ED">
          <w:rPr>
            <w:rFonts w:eastAsia="SimSun"/>
            <w:lang w:eastAsia="zh-CN"/>
          </w:rPr>
          <w:delText>The UE shall:</w:delText>
        </w:r>
      </w:del>
    </w:p>
    <w:p w14:paraId="2CEF4BDD" w14:textId="509BA4B1" w:rsidR="0050449B" w:rsidRPr="001623CA" w:rsidDel="001A18ED" w:rsidRDefault="0050449B" w:rsidP="0050449B">
      <w:pPr>
        <w:pStyle w:val="B1"/>
        <w:rPr>
          <w:del w:id="10" w:author="Ericsson" w:date="2018-11-16T03:12:00Z"/>
          <w:lang w:eastAsia="zh-CN"/>
        </w:rPr>
      </w:pPr>
      <w:del w:id="11" w:author="Ericsson" w:date="2018-11-16T03:12:00Z">
        <w:r w:rsidRPr="001623CA" w:rsidDel="001A18ED">
          <w:rPr>
            <w:lang w:eastAsia="zh-CN"/>
          </w:rPr>
          <w:delText>1&gt;</w:delText>
        </w:r>
        <w:r w:rsidRPr="001623CA" w:rsidDel="001A18ED">
          <w:rPr>
            <w:lang w:eastAsia="zh-CN"/>
          </w:rPr>
          <w:tab/>
          <w:delText>upon integrity check failure indication from NR lower layers for SRB3:</w:delText>
        </w:r>
      </w:del>
    </w:p>
    <w:p w14:paraId="733E315A" w14:textId="3A63DA68" w:rsidR="0050449B" w:rsidDel="001A18ED" w:rsidRDefault="0050449B" w:rsidP="0050449B">
      <w:pPr>
        <w:pStyle w:val="B2"/>
        <w:rPr>
          <w:del w:id="12" w:author="Ericsson" w:date="2018-11-16T03:12:00Z"/>
          <w:lang w:eastAsia="zh-CN"/>
        </w:rPr>
      </w:pPr>
      <w:del w:id="13" w:author="Ericsson" w:date="2018-11-16T03:12:00Z">
        <w:r w:rsidRPr="001623CA" w:rsidDel="001A18ED">
          <w:rPr>
            <w:lang w:eastAsia="zh-CN"/>
          </w:rPr>
          <w:delText>2&gt;</w:delText>
        </w:r>
        <w:r w:rsidRPr="001623CA" w:rsidDel="001A18ED">
          <w:rPr>
            <w:lang w:eastAsia="zh-CN"/>
          </w:rPr>
          <w:tab/>
          <w:delText>initiate the SCG failure information procedure as specified in subclause 5.7.3 to report SRB3 integrity check failure.</w:delText>
        </w:r>
      </w:del>
    </w:p>
    <w:bookmarkEnd w:id="2"/>
    <w:p w14:paraId="488791D0" w14:textId="3179DC88" w:rsidR="004948AC" w:rsidRDefault="004948AC" w:rsidP="004948AC">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bookmarkStart w:id="14" w:name="_GoBack"/>
      <w:bookmarkEnd w:id="14"/>
    </w:p>
    <w:p w14:paraId="58151B60" w14:textId="3CC808EC" w:rsidR="0050449B" w:rsidRDefault="0050449B" w:rsidP="004948AC"/>
    <w:p w14:paraId="0F33E326" w14:textId="2CFFE5BB"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START</w:t>
      </w:r>
      <w:r w:rsidRPr="0050449B">
        <w:rPr>
          <w:rFonts w:ascii="Times New Roman" w:hAnsi="Times New Roman" w:cs="Times New Roman"/>
          <w:lang w:val="en-GB"/>
        </w:rPr>
        <w:t xml:space="preserve"> OF CHANGES</w:t>
      </w:r>
    </w:p>
    <w:p w14:paraId="124DA3BD" w14:textId="77777777" w:rsidR="001A18ED" w:rsidRPr="00A470D9" w:rsidRDefault="001A18ED" w:rsidP="001A18ED">
      <w:pPr>
        <w:pStyle w:val="Heading4"/>
      </w:pPr>
      <w:bookmarkStart w:id="15" w:name="_Toc510018554"/>
      <w:bookmarkStart w:id="16" w:name="_Toc524434431"/>
      <w:bookmarkStart w:id="17" w:name="_Toc525763288"/>
      <w:r w:rsidRPr="00A470D9">
        <w:t>5.7.3.2</w:t>
      </w:r>
      <w:r w:rsidRPr="00A470D9">
        <w:tab/>
        <w:t>Initiation</w:t>
      </w:r>
      <w:bookmarkEnd w:id="17"/>
    </w:p>
    <w:p w14:paraId="478F3D36" w14:textId="77777777" w:rsidR="001A18ED" w:rsidRPr="00A470D9" w:rsidRDefault="001A18ED" w:rsidP="001A18ED">
      <w:r w:rsidRPr="00A470D9">
        <w:t>A UE initiates the procedure to report SCG failures when SCG transmission is not suspended and when one of the following conditions is met:</w:t>
      </w:r>
    </w:p>
    <w:p w14:paraId="5D2C1942" w14:textId="77777777" w:rsidR="001A18ED" w:rsidRPr="00A470D9" w:rsidRDefault="001A18ED" w:rsidP="001A18ED">
      <w:pPr>
        <w:pStyle w:val="B1"/>
      </w:pPr>
      <w:r w:rsidRPr="00A470D9">
        <w:t>1&gt;</w:t>
      </w:r>
      <w:r w:rsidRPr="00A470D9">
        <w:tab/>
        <w:t>upon detecting radio link failure for the SCG, in accordance with subclause 5.3.10.3;</w:t>
      </w:r>
    </w:p>
    <w:p w14:paraId="7FD1CE3E" w14:textId="77777777" w:rsidR="001A18ED" w:rsidRPr="00A470D9" w:rsidRDefault="001A18ED" w:rsidP="001A18ED">
      <w:pPr>
        <w:pStyle w:val="B1"/>
      </w:pPr>
      <w:r w:rsidRPr="00A470D9">
        <w:t>1&gt;</w:t>
      </w:r>
      <w:r w:rsidRPr="00A470D9">
        <w:tab/>
        <w:t>upon reconfiguration with sync failure of the SCG, in accordance with subclause 5.3.5.8.3;</w:t>
      </w:r>
    </w:p>
    <w:p w14:paraId="2EE2157D" w14:textId="77777777" w:rsidR="001A18ED" w:rsidRPr="00A470D9" w:rsidRDefault="001A18ED" w:rsidP="001A18ED">
      <w:pPr>
        <w:pStyle w:val="B1"/>
      </w:pPr>
      <w:r w:rsidRPr="00A470D9">
        <w:t>1&gt;</w:t>
      </w:r>
      <w:r w:rsidRPr="00A470D9">
        <w:tab/>
        <w:t>upon SCG configuration failure, in accordance with subclause 5.3.5.8.2;</w:t>
      </w:r>
    </w:p>
    <w:p w14:paraId="325F24B8" w14:textId="58B820BC" w:rsidR="001A18ED" w:rsidRPr="00A470D9" w:rsidRDefault="001A18ED" w:rsidP="001A18ED">
      <w:pPr>
        <w:pStyle w:val="B1"/>
      </w:pPr>
      <w:r w:rsidRPr="00A470D9">
        <w:t>1&gt;</w:t>
      </w:r>
      <w:r w:rsidRPr="00A470D9">
        <w:tab/>
        <w:t>upon integrity check failure indication from SCG lower layers</w:t>
      </w:r>
      <w:ins w:id="18" w:author="Ericsson" w:date="2018-11-16T03:16:00Z">
        <w:r>
          <w:t xml:space="preserve"> concerning SRB3</w:t>
        </w:r>
      </w:ins>
      <w:del w:id="19" w:author="Ericsson" w:date="2018-11-16T03:16:00Z">
        <w:r w:rsidRPr="00A470D9" w:rsidDel="001A18ED">
          <w:delText>, in accordance with subclause 5.3.5.8.1</w:delText>
        </w:r>
      </w:del>
      <w:r w:rsidRPr="00A470D9">
        <w:t>.</w:t>
      </w:r>
    </w:p>
    <w:p w14:paraId="07106530" w14:textId="77777777" w:rsidR="001A18ED" w:rsidRPr="00A470D9" w:rsidRDefault="001A18ED" w:rsidP="001A18ED">
      <w:r w:rsidRPr="00A470D9">
        <w:t>Upon initiating the procedure, the UE shall:</w:t>
      </w:r>
    </w:p>
    <w:p w14:paraId="1B069AB6" w14:textId="77777777" w:rsidR="001A18ED" w:rsidRPr="00A470D9" w:rsidRDefault="001A18ED" w:rsidP="001A18ED">
      <w:pPr>
        <w:pStyle w:val="B1"/>
      </w:pPr>
      <w:r w:rsidRPr="00A470D9">
        <w:t>1&gt;</w:t>
      </w:r>
      <w:r w:rsidRPr="00A470D9">
        <w:tab/>
        <w:t>suspend SCG transmission for all SRBs and DRBs;</w:t>
      </w:r>
    </w:p>
    <w:p w14:paraId="6769FB67" w14:textId="77777777" w:rsidR="001A18ED" w:rsidRPr="00A470D9" w:rsidRDefault="001A18ED" w:rsidP="001A18ED">
      <w:pPr>
        <w:pStyle w:val="B1"/>
      </w:pPr>
      <w:r w:rsidRPr="00A470D9">
        <w:t>1&gt;</w:t>
      </w:r>
      <w:r w:rsidRPr="00A470D9">
        <w:tab/>
        <w:t>reset SCG-MAC;</w:t>
      </w:r>
    </w:p>
    <w:p w14:paraId="67DE7C9A" w14:textId="77777777" w:rsidR="001A18ED" w:rsidRPr="00A470D9" w:rsidRDefault="001A18ED" w:rsidP="001A18ED">
      <w:pPr>
        <w:pStyle w:val="B1"/>
      </w:pPr>
      <w:r w:rsidRPr="00A470D9">
        <w:t>1&gt;</w:t>
      </w:r>
      <w:r w:rsidRPr="00A470D9">
        <w:tab/>
        <w:t>stop T304, if running;</w:t>
      </w:r>
    </w:p>
    <w:p w14:paraId="5D5F0625" w14:textId="77777777" w:rsidR="001A18ED" w:rsidRPr="00A470D9" w:rsidRDefault="001A18ED" w:rsidP="001A18ED">
      <w:pPr>
        <w:pStyle w:val="B1"/>
      </w:pPr>
      <w:r w:rsidRPr="00A470D9">
        <w:t>1&gt;</w:t>
      </w:r>
      <w:r w:rsidRPr="00A470D9">
        <w:tab/>
        <w:t>if the UE is operating in EN-DC:</w:t>
      </w:r>
    </w:p>
    <w:p w14:paraId="217BB05B" w14:textId="77777777" w:rsidR="001A18ED" w:rsidRPr="00A470D9" w:rsidRDefault="001A18ED" w:rsidP="001A18ED">
      <w:pPr>
        <w:pStyle w:val="B2"/>
      </w:pPr>
      <w:r w:rsidRPr="00A470D9">
        <w:t>2&gt;</w:t>
      </w:r>
      <w:r w:rsidRPr="00A470D9">
        <w:tab/>
        <w:t xml:space="preserve">initiate transmission of the </w:t>
      </w:r>
      <w:r w:rsidRPr="00A470D9">
        <w:rPr>
          <w:i/>
        </w:rPr>
        <w:t>SCGFailureInformationNR</w:t>
      </w:r>
      <w:r w:rsidRPr="00A470D9">
        <w:t xml:space="preserve"> message as specified in TS 36.331 [10, 5.6.13a].</w:t>
      </w:r>
    </w:p>
    <w:p w14:paraId="4882B788" w14:textId="4CA8EAAE" w:rsidR="0050449B" w:rsidRPr="004948AC" w:rsidRDefault="001A18ED" w:rsidP="001A18ED">
      <w:pPr>
        <w:pStyle w:val="EditorsNote"/>
      </w:pPr>
      <w:r w:rsidRPr="00A470D9">
        <w:t>Editor's Note: The section for transmission of SCGFailureInformation in NR RRC entity for SA is FFS_Standalone.</w:t>
      </w:r>
      <w:bookmarkEnd w:id="15"/>
      <w:bookmarkEnd w:id="16"/>
    </w:p>
    <w:p w14:paraId="154447BD" w14:textId="77777777" w:rsidR="0050449B" w:rsidRPr="0050449B" w:rsidRDefault="0050449B" w:rsidP="0050449B">
      <w:pPr>
        <w:pStyle w:val="Note-Boxed"/>
        <w:jc w:val="center"/>
        <w:rPr>
          <w:rFonts w:ascii="Times New Roman" w:hAnsi="Times New Roman" w:cs="Times New Roman"/>
          <w:lang w:val="en-GB"/>
        </w:rPr>
      </w:pPr>
      <w:r w:rsidRPr="0050449B">
        <w:rPr>
          <w:rFonts w:ascii="Times New Roman" w:eastAsia="SimSun" w:hAnsi="Times New Roman" w:cs="Times New Roman"/>
          <w:lang w:val="en-GB" w:eastAsia="zh-CN"/>
        </w:rPr>
        <w:t>END</w:t>
      </w:r>
      <w:r w:rsidRPr="0050449B">
        <w:rPr>
          <w:rFonts w:ascii="Times New Roman" w:hAnsi="Times New Roman" w:cs="Times New Roman"/>
          <w:lang w:val="en-GB"/>
        </w:rPr>
        <w:t xml:space="preserve"> OF CHANGES</w:t>
      </w:r>
    </w:p>
    <w:p w14:paraId="610B29FD" w14:textId="77777777" w:rsidR="0050449B" w:rsidRPr="004948AC" w:rsidRDefault="0050449B" w:rsidP="004948AC"/>
    <w:sectPr w:rsidR="0050449B" w:rsidRPr="004948AC" w:rsidSect="0050449B">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F220D" w14:textId="77777777" w:rsidR="00760BD3" w:rsidRDefault="00760BD3">
      <w:pPr>
        <w:spacing w:after="0"/>
      </w:pPr>
      <w:r>
        <w:separator/>
      </w:r>
    </w:p>
  </w:endnote>
  <w:endnote w:type="continuationSeparator" w:id="0">
    <w:p w14:paraId="58C13716" w14:textId="77777777" w:rsidR="00760BD3" w:rsidRDefault="00760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7941" w14:textId="77777777" w:rsidR="00760BD3" w:rsidRDefault="00760BD3">
      <w:pPr>
        <w:spacing w:after="0"/>
      </w:pPr>
      <w:r>
        <w:separator/>
      </w:r>
    </w:p>
  </w:footnote>
  <w:footnote w:type="continuationSeparator" w:id="0">
    <w:p w14:paraId="30F961C6" w14:textId="77777777" w:rsidR="00760BD3" w:rsidRDefault="00760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95F5" w14:textId="77777777" w:rsidR="004948AC" w:rsidRDefault="004948A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1D5"/>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75C"/>
    <w:rsid w:val="000309EF"/>
    <w:rsid w:val="00030C54"/>
    <w:rsid w:val="00030C76"/>
    <w:rsid w:val="00031130"/>
    <w:rsid w:val="00031180"/>
    <w:rsid w:val="000312A4"/>
    <w:rsid w:val="00031470"/>
    <w:rsid w:val="00031CD5"/>
    <w:rsid w:val="00031CF4"/>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AE7"/>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8ED"/>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034"/>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1CB1"/>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A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175"/>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9B"/>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9AA"/>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1F8C"/>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57"/>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8BC"/>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0FD"/>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18B"/>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BD3"/>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94"/>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A8"/>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1F15"/>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1C78"/>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ECE"/>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1F04"/>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925"/>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BEA"/>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13"/>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6F9"/>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5D6"/>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E2"/>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C1C"/>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B45"/>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809"/>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72"/>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7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854"/>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49F"/>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46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21C4"/>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1E"/>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948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653710">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58727712">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7275965">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325075">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5NUHHDQN7SK2-1476151046-32744</_dlc_DocId>
    <_dlc_DocIdUrl xmlns="f166a696-7b5b-4ccd-9f0c-ffde0cceec81">
      <Url>https://ericsson.sharepoint.com/sites/star/_layouts/15/DocIdRedir.aspx?ID=5NUHHDQN7SK2-1476151046-32744</Url>
      <Description>5NUHHDQN7SK2-1476151046-32744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f166a696-7b5b-4ccd-9f0c-ffde0cceec81"/>
    <ds:schemaRef ds:uri="http://purl.org/dc/dcmitype/"/>
    <ds:schemaRef ds:uri="d8762117-8292-4133-b1c7-eab5c6487cfd"/>
    <ds:schemaRef ds:uri="611109f9-ed58-4498-a270-1fb2086a5321"/>
    <ds:schemaRef ds:uri="http://purl.org/dc/elements/1.1/"/>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4F0C373-B6B3-45AB-BFC7-E54557087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89B4F3-F2A6-421B-B757-9352C627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3380</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2018-11-16T02:22:00Z</dcterms:created>
  <dcterms:modified xsi:type="dcterms:W3CDTF">2018-11-16T02:22:00Z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17a79c30-8d9e-46af-abb4-4813c6862886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